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26E9F" w14:textId="6C300CA2" w:rsidR="00B97703" w:rsidRPr="00DC428A" w:rsidRDefault="004E3939">
      <w:pPr>
        <w:pStyle w:val="Header"/>
        <w:tabs>
          <w:tab w:val="right" w:pos="7088"/>
          <w:tab w:val="right" w:pos="9781"/>
        </w:tabs>
        <w:rPr>
          <w:rFonts w:cs="Arial"/>
          <w:b w:val="0"/>
          <w:bCs/>
          <w:sz w:val="22"/>
        </w:rPr>
      </w:pPr>
      <w:r w:rsidRPr="00DC428A">
        <w:rPr>
          <w:rFonts w:cs="Arial"/>
          <w:bCs/>
          <w:sz w:val="22"/>
          <w:szCs w:val="22"/>
        </w:rPr>
        <w:t xml:space="preserve">3GPP </w:t>
      </w:r>
      <w:bookmarkStart w:id="0" w:name="OLE_LINK50"/>
      <w:bookmarkStart w:id="1" w:name="OLE_LINK51"/>
      <w:bookmarkStart w:id="2" w:name="OLE_LINK52"/>
      <w:r w:rsidRPr="00DC428A">
        <w:rPr>
          <w:rFonts w:cs="Arial"/>
          <w:bCs/>
          <w:sz w:val="22"/>
          <w:szCs w:val="22"/>
        </w:rPr>
        <w:t xml:space="preserve">TSG </w:t>
      </w:r>
      <w:r w:rsidR="00DC428A" w:rsidRPr="00DC428A">
        <w:rPr>
          <w:rFonts w:cs="Arial"/>
          <w:noProof w:val="0"/>
          <w:sz w:val="22"/>
          <w:szCs w:val="22"/>
        </w:rPr>
        <w:t>SA</w:t>
      </w:r>
      <w:r w:rsidRPr="00DC428A">
        <w:rPr>
          <w:rFonts w:cs="Arial"/>
          <w:bCs/>
          <w:sz w:val="22"/>
          <w:szCs w:val="22"/>
        </w:rPr>
        <w:t xml:space="preserve"> WG </w:t>
      </w:r>
      <w:r w:rsidR="00DC428A" w:rsidRPr="00DC428A">
        <w:rPr>
          <w:rFonts w:cs="Arial"/>
          <w:bCs/>
          <w:sz w:val="22"/>
          <w:szCs w:val="22"/>
        </w:rPr>
        <w:t>2</w:t>
      </w:r>
      <w:bookmarkEnd w:id="0"/>
      <w:bookmarkEnd w:id="1"/>
      <w:bookmarkEnd w:id="2"/>
      <w:r w:rsidRPr="00DC428A">
        <w:rPr>
          <w:rFonts w:cs="Arial"/>
          <w:bCs/>
          <w:sz w:val="22"/>
          <w:szCs w:val="22"/>
        </w:rPr>
        <w:t xml:space="preserve"> Meeting </w:t>
      </w:r>
      <w:r w:rsidR="00DC428A" w:rsidRPr="00DC428A">
        <w:rPr>
          <w:rFonts w:cs="Arial"/>
          <w:noProof w:val="0"/>
          <w:sz w:val="22"/>
          <w:szCs w:val="22"/>
        </w:rPr>
        <w:t>14</w:t>
      </w:r>
      <w:r w:rsidR="00DA7E6E">
        <w:rPr>
          <w:rFonts w:cs="Arial"/>
          <w:noProof w:val="0"/>
          <w:sz w:val="22"/>
          <w:szCs w:val="22"/>
        </w:rPr>
        <w:t>5</w:t>
      </w:r>
      <w:r w:rsidR="00DC428A" w:rsidRPr="00DC428A">
        <w:rPr>
          <w:rFonts w:cs="Arial"/>
          <w:noProof w:val="0"/>
          <w:sz w:val="22"/>
          <w:szCs w:val="22"/>
        </w:rPr>
        <w:t xml:space="preserve">e </w:t>
      </w:r>
      <w:r w:rsidR="00DC428A" w:rsidRPr="00DC428A">
        <w:rPr>
          <w:rFonts w:cs="Arial"/>
          <w:noProof w:val="0"/>
          <w:sz w:val="22"/>
          <w:szCs w:val="22"/>
        </w:rPr>
        <w:tab/>
      </w:r>
      <w:r w:rsidR="00DC428A" w:rsidRPr="00DC428A">
        <w:rPr>
          <w:rFonts w:cs="Arial"/>
          <w:noProof w:val="0"/>
          <w:sz w:val="22"/>
          <w:szCs w:val="22"/>
        </w:rPr>
        <w:tab/>
      </w:r>
      <w:r w:rsidRPr="00DC428A">
        <w:rPr>
          <w:rFonts w:cs="Arial"/>
          <w:bCs/>
          <w:sz w:val="22"/>
          <w:szCs w:val="22"/>
        </w:rPr>
        <w:t xml:space="preserve">TDoc </w:t>
      </w:r>
      <w:r w:rsidR="002805BA">
        <w:rPr>
          <w:rFonts w:cs="Arial"/>
          <w:bCs/>
          <w:sz w:val="22"/>
          <w:szCs w:val="22"/>
        </w:rPr>
        <w:t>S2-</w:t>
      </w:r>
      <w:r w:rsidR="002805BA" w:rsidRPr="002805BA">
        <w:rPr>
          <w:rFonts w:cs="Arial"/>
          <w:noProof w:val="0"/>
          <w:sz w:val="22"/>
          <w:szCs w:val="22"/>
        </w:rPr>
        <w:t>210</w:t>
      </w:r>
      <w:r w:rsidR="00DA7E6E">
        <w:rPr>
          <w:rFonts w:cs="Arial"/>
          <w:noProof w:val="0"/>
          <w:sz w:val="22"/>
          <w:szCs w:val="22"/>
        </w:rPr>
        <w:t>5008</w:t>
      </w:r>
    </w:p>
    <w:p w14:paraId="1B1A83C2" w14:textId="35DA396B" w:rsidR="004E3939" w:rsidRPr="00DA53A0" w:rsidRDefault="00DC428A" w:rsidP="004E3939">
      <w:pPr>
        <w:pStyle w:val="Header"/>
        <w:rPr>
          <w:sz w:val="22"/>
          <w:szCs w:val="22"/>
        </w:rPr>
      </w:pPr>
      <w:r w:rsidRPr="00DC428A">
        <w:rPr>
          <w:sz w:val="22"/>
          <w:szCs w:val="22"/>
        </w:rPr>
        <w:t>Online</w:t>
      </w:r>
      <w:r w:rsidR="004E3939" w:rsidRPr="00DC428A">
        <w:rPr>
          <w:sz w:val="22"/>
          <w:szCs w:val="22"/>
        </w:rPr>
        <w:t xml:space="preserve">, </w:t>
      </w:r>
      <w:r w:rsidR="00DA7E6E">
        <w:rPr>
          <w:sz w:val="22"/>
          <w:szCs w:val="22"/>
        </w:rPr>
        <w:t xml:space="preserve">May 17-28, </w:t>
      </w:r>
      <w:r w:rsidR="0064466A">
        <w:rPr>
          <w:sz w:val="22"/>
          <w:szCs w:val="22"/>
        </w:rPr>
        <w:t>2021</w:t>
      </w:r>
    </w:p>
    <w:p w14:paraId="633D7395" w14:textId="77777777" w:rsidR="00B97703" w:rsidRDefault="00B97703">
      <w:pPr>
        <w:rPr>
          <w:rFonts w:ascii="Arial" w:hAnsi="Arial" w:cs="Arial"/>
        </w:rPr>
      </w:pPr>
    </w:p>
    <w:p w14:paraId="6FD7889C" w14:textId="5E6F6D78" w:rsidR="00DC428A"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3" w:name="OLE_LINK57"/>
      <w:bookmarkStart w:id="4" w:name="OLE_LINK58"/>
      <w:r w:rsidR="00DA7E6E">
        <w:rPr>
          <w:rFonts w:ascii="Arial" w:hAnsi="Arial" w:cs="Arial"/>
          <w:b/>
          <w:sz w:val="22"/>
          <w:szCs w:val="22"/>
        </w:rPr>
        <w:t xml:space="preserve">LS on Cell reselection with band-specific </w:t>
      </w:r>
      <w:r w:rsidR="00646D79">
        <w:rPr>
          <w:rFonts w:ascii="Arial" w:hAnsi="Arial" w:cs="Arial"/>
          <w:b/>
          <w:sz w:val="22"/>
          <w:szCs w:val="22"/>
        </w:rPr>
        <w:t xml:space="preserve">network </w:t>
      </w:r>
      <w:r w:rsidR="00DA7E6E">
        <w:rPr>
          <w:rFonts w:ascii="Arial" w:hAnsi="Arial" w:cs="Arial"/>
          <w:b/>
          <w:sz w:val="22"/>
          <w:szCs w:val="22"/>
        </w:rPr>
        <w:t>slices</w:t>
      </w:r>
    </w:p>
    <w:p w14:paraId="47320FBB" w14:textId="24A0661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00DA7E6E">
        <w:rPr>
          <w:rFonts w:ascii="Arial" w:hAnsi="Arial" w:cs="Arial"/>
          <w:b/>
          <w:bCs/>
          <w:sz w:val="22"/>
          <w:szCs w:val="22"/>
        </w:rPr>
        <w:t>N/A</w:t>
      </w:r>
    </w:p>
    <w:p w14:paraId="66924608" w14:textId="4DE508E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DA7E6E">
        <w:rPr>
          <w:rFonts w:ascii="Arial" w:hAnsi="Arial" w:cs="Arial"/>
          <w:b/>
          <w:bCs/>
          <w:sz w:val="22"/>
          <w:szCs w:val="22"/>
        </w:rPr>
        <w:t>Rel-17</w:t>
      </w:r>
    </w:p>
    <w:bookmarkEnd w:id="5"/>
    <w:bookmarkEnd w:id="6"/>
    <w:bookmarkEnd w:id="7"/>
    <w:p w14:paraId="14959D97" w14:textId="5F52BEC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A7E6E">
        <w:rPr>
          <w:rFonts w:ascii="Arial" w:hAnsi="Arial" w:cs="Arial"/>
          <w:b/>
          <w:bCs/>
          <w:sz w:val="22"/>
          <w:szCs w:val="22"/>
        </w:rPr>
        <w:t>eNS_Ph2</w:t>
      </w:r>
    </w:p>
    <w:p w14:paraId="4ACB66EC" w14:textId="77777777" w:rsidR="00B97703" w:rsidRPr="004E3939" w:rsidRDefault="00B97703">
      <w:pPr>
        <w:spacing w:after="60"/>
        <w:ind w:left="1985" w:hanging="1985"/>
        <w:rPr>
          <w:rFonts w:ascii="Arial" w:hAnsi="Arial" w:cs="Arial"/>
          <w:b/>
          <w:sz w:val="22"/>
          <w:szCs w:val="22"/>
        </w:rPr>
      </w:pPr>
    </w:p>
    <w:p w14:paraId="783846FE" w14:textId="309369D4" w:rsidR="00B97703" w:rsidRPr="00717FE9" w:rsidRDefault="004E3939" w:rsidP="004E3939">
      <w:pPr>
        <w:spacing w:after="60"/>
        <w:ind w:left="1985" w:hanging="1985"/>
        <w:rPr>
          <w:rFonts w:ascii="Arial" w:hAnsi="Arial" w:cs="Arial"/>
          <w:b/>
          <w:sz w:val="22"/>
          <w:szCs w:val="22"/>
          <w:lang w:val="fr-FR"/>
        </w:rPr>
      </w:pPr>
      <w:r w:rsidRPr="00717FE9">
        <w:rPr>
          <w:rFonts w:ascii="Arial" w:hAnsi="Arial" w:cs="Arial"/>
          <w:b/>
          <w:sz w:val="22"/>
          <w:szCs w:val="22"/>
          <w:lang w:val="fr-FR"/>
        </w:rPr>
        <w:t>Source:</w:t>
      </w:r>
      <w:r w:rsidRPr="00717FE9">
        <w:rPr>
          <w:rFonts w:ascii="Arial" w:hAnsi="Arial" w:cs="Arial"/>
          <w:b/>
          <w:sz w:val="22"/>
          <w:szCs w:val="22"/>
          <w:lang w:val="fr-FR"/>
        </w:rPr>
        <w:tab/>
      </w:r>
      <w:r w:rsidR="00DC428A" w:rsidRPr="00717FE9">
        <w:rPr>
          <w:rFonts w:ascii="Arial" w:hAnsi="Arial" w:cs="Arial"/>
          <w:b/>
          <w:sz w:val="22"/>
          <w:szCs w:val="22"/>
          <w:lang w:val="fr-FR"/>
        </w:rPr>
        <w:t>SA2</w:t>
      </w:r>
    </w:p>
    <w:p w14:paraId="2208879F" w14:textId="7E066433" w:rsidR="00B97703" w:rsidRPr="00717FE9" w:rsidRDefault="00B97703">
      <w:pPr>
        <w:spacing w:after="60"/>
        <w:ind w:left="1985" w:hanging="1985"/>
        <w:rPr>
          <w:rFonts w:ascii="Arial" w:hAnsi="Arial" w:cs="Arial"/>
          <w:b/>
          <w:bCs/>
          <w:sz w:val="22"/>
          <w:szCs w:val="22"/>
          <w:lang w:val="fr-FR"/>
        </w:rPr>
      </w:pPr>
      <w:r w:rsidRPr="00717FE9">
        <w:rPr>
          <w:rFonts w:ascii="Arial" w:hAnsi="Arial" w:cs="Arial"/>
          <w:b/>
          <w:sz w:val="22"/>
          <w:szCs w:val="22"/>
          <w:lang w:val="fr-FR"/>
        </w:rPr>
        <w:t>To:</w:t>
      </w:r>
      <w:r w:rsidRPr="00717FE9">
        <w:rPr>
          <w:rFonts w:ascii="Arial" w:hAnsi="Arial" w:cs="Arial"/>
          <w:b/>
          <w:bCs/>
          <w:sz w:val="22"/>
          <w:szCs w:val="22"/>
          <w:lang w:val="fr-FR"/>
        </w:rPr>
        <w:tab/>
      </w:r>
      <w:r w:rsidR="00646D79">
        <w:rPr>
          <w:rFonts w:ascii="Arial" w:hAnsi="Arial" w:cs="Arial"/>
          <w:b/>
          <w:bCs/>
          <w:sz w:val="22"/>
          <w:szCs w:val="22"/>
          <w:lang w:val="fr-FR"/>
        </w:rPr>
        <w:t>RAN2, RAN3</w:t>
      </w:r>
    </w:p>
    <w:p w14:paraId="3C47904A" w14:textId="7312F164" w:rsidR="00B97703" w:rsidRPr="00717FE9" w:rsidRDefault="00B97703">
      <w:pPr>
        <w:spacing w:after="60"/>
        <w:ind w:left="1985" w:hanging="1985"/>
        <w:rPr>
          <w:rFonts w:ascii="Arial" w:hAnsi="Arial" w:cs="Arial"/>
          <w:b/>
          <w:bCs/>
          <w:sz w:val="22"/>
          <w:szCs w:val="22"/>
          <w:lang w:val="fr-FR"/>
        </w:rPr>
      </w:pPr>
      <w:bookmarkStart w:id="8" w:name="OLE_LINK45"/>
      <w:bookmarkStart w:id="9" w:name="OLE_LINK46"/>
      <w:r w:rsidRPr="00717FE9">
        <w:rPr>
          <w:rFonts w:ascii="Arial" w:hAnsi="Arial" w:cs="Arial"/>
          <w:b/>
          <w:sz w:val="22"/>
          <w:szCs w:val="22"/>
          <w:lang w:val="fr-FR"/>
        </w:rPr>
        <w:t>Cc:</w:t>
      </w:r>
      <w:r w:rsidRPr="00717FE9">
        <w:rPr>
          <w:rFonts w:ascii="Arial" w:hAnsi="Arial" w:cs="Arial"/>
          <w:b/>
          <w:bCs/>
          <w:sz w:val="22"/>
          <w:szCs w:val="22"/>
          <w:lang w:val="fr-FR"/>
        </w:rPr>
        <w:tab/>
      </w:r>
      <w:ins w:id="10" w:author="Ericsson User" w:date="2021-05-25T16:49:00Z">
        <w:r w:rsidR="00385BCC">
          <w:rPr>
            <w:rFonts w:ascii="Arial" w:hAnsi="Arial" w:cs="Arial"/>
            <w:b/>
            <w:bCs/>
            <w:sz w:val="22"/>
            <w:szCs w:val="22"/>
            <w:lang w:val="fr-FR"/>
          </w:rPr>
          <w:t>-</w:t>
        </w:r>
      </w:ins>
    </w:p>
    <w:bookmarkEnd w:id="8"/>
    <w:bookmarkEnd w:id="9"/>
    <w:p w14:paraId="20774332" w14:textId="77777777" w:rsidR="00B97703" w:rsidRPr="00717FE9" w:rsidRDefault="00B97703">
      <w:pPr>
        <w:spacing w:after="60"/>
        <w:ind w:left="1985" w:hanging="1985"/>
        <w:rPr>
          <w:rFonts w:ascii="Arial" w:hAnsi="Arial" w:cs="Arial"/>
          <w:bCs/>
          <w:lang w:val="fr-FR"/>
        </w:rPr>
      </w:pPr>
    </w:p>
    <w:p w14:paraId="1A59A69D" w14:textId="16B03B5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C428A">
        <w:rPr>
          <w:rFonts w:ascii="Arial" w:hAnsi="Arial" w:cs="Arial"/>
          <w:b/>
          <w:bCs/>
          <w:sz w:val="22"/>
          <w:szCs w:val="22"/>
        </w:rPr>
        <w:t>Alessio Casati</w:t>
      </w:r>
    </w:p>
    <w:p w14:paraId="7C599984" w14:textId="5F714465"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C428A">
        <w:rPr>
          <w:rFonts w:ascii="Arial" w:hAnsi="Arial" w:cs="Arial"/>
          <w:b/>
          <w:bCs/>
          <w:sz w:val="22"/>
          <w:szCs w:val="22"/>
        </w:rPr>
        <w:t>Alessio.casati@nokia.com</w:t>
      </w:r>
    </w:p>
    <w:p w14:paraId="14635DE8" w14:textId="1759BEE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31657FC"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4B3A3C0F" w14:textId="77777777" w:rsidR="00383545" w:rsidRDefault="00383545">
      <w:pPr>
        <w:spacing w:after="60"/>
        <w:ind w:left="1985" w:hanging="1985"/>
        <w:rPr>
          <w:rFonts w:ascii="Arial" w:hAnsi="Arial" w:cs="Arial"/>
          <w:b/>
        </w:rPr>
      </w:pPr>
    </w:p>
    <w:p w14:paraId="7E832E3E" w14:textId="19A45F9A" w:rsidR="00B97703" w:rsidRDefault="00B97703" w:rsidP="001823EB">
      <w:pPr>
        <w:spacing w:after="60"/>
        <w:ind w:left="1985" w:hanging="1985"/>
        <w:rPr>
          <w:rFonts w:ascii="Arial" w:hAnsi="Arial" w:cs="Arial"/>
        </w:rPr>
      </w:pPr>
      <w:r>
        <w:rPr>
          <w:rFonts w:ascii="Arial" w:hAnsi="Arial" w:cs="Arial"/>
          <w:b/>
        </w:rPr>
        <w:t>Attachments:</w:t>
      </w:r>
      <w:r>
        <w:rPr>
          <w:rFonts w:ascii="Arial" w:hAnsi="Arial" w:cs="Arial"/>
          <w:bCs/>
        </w:rPr>
        <w:tab/>
      </w:r>
      <w:del w:id="11" w:author="Ericsson User" w:date="2021-05-25T17:33:00Z">
        <w:r w:rsidR="00DC428A" w:rsidRPr="00DC428A" w:rsidDel="007D6D9C">
          <w:delText>None</w:delText>
        </w:r>
      </w:del>
      <w:ins w:id="12" w:author="Ericsson User" w:date="2021-05-25T17:34:00Z">
        <w:r w:rsidR="007D6D9C" w:rsidRPr="007D6D9C">
          <w:t>S2-2104340</w:t>
        </w:r>
      </w:ins>
      <w:ins w:id="13" w:author="Ericsson User" w:date="2021-05-25T17:35:00Z">
        <w:r w:rsidR="007D6D9C">
          <w:t>rxx</w:t>
        </w:r>
      </w:ins>
    </w:p>
    <w:p w14:paraId="09920779" w14:textId="77777777" w:rsidR="00B97703" w:rsidRDefault="000F6242" w:rsidP="00B97703">
      <w:pPr>
        <w:pStyle w:val="Heading1"/>
      </w:pPr>
      <w:r>
        <w:t>1</w:t>
      </w:r>
      <w:r w:rsidR="002F1940">
        <w:tab/>
      </w:r>
      <w:r>
        <w:t>Overall description</w:t>
      </w:r>
    </w:p>
    <w:p w14:paraId="27E2B45A" w14:textId="77777777" w:rsidR="007D6D9C" w:rsidRDefault="00646D79" w:rsidP="00646D79">
      <w:pPr>
        <w:pStyle w:val="Heading1"/>
        <w:ind w:left="0" w:firstLine="0"/>
        <w:rPr>
          <w:ins w:id="14" w:author="Ericsson User" w:date="2021-05-25T17:35:00Z"/>
          <w:rFonts w:ascii="Times New Roman" w:hAnsi="Times New Roman"/>
          <w:sz w:val="20"/>
        </w:rPr>
      </w:pPr>
      <w:r w:rsidRPr="00646D79">
        <w:rPr>
          <w:rFonts w:ascii="Times New Roman" w:hAnsi="Times New Roman"/>
          <w:sz w:val="20"/>
        </w:rPr>
        <w:t xml:space="preserve">SA2 </w:t>
      </w:r>
      <w:del w:id="15" w:author="Ericsson User" w:date="2021-05-25T16:45:00Z">
        <w:r w:rsidRPr="00646D79" w:rsidDel="00BC6D43">
          <w:rPr>
            <w:rFonts w:ascii="Times New Roman" w:hAnsi="Times New Roman"/>
            <w:sz w:val="20"/>
          </w:rPr>
          <w:delText>t</w:delText>
        </w:r>
      </w:del>
      <w:r w:rsidRPr="00646D79">
        <w:rPr>
          <w:rFonts w:ascii="Times New Roman" w:hAnsi="Times New Roman"/>
          <w:sz w:val="20"/>
        </w:rPr>
        <w:t xml:space="preserve">is finalizing their work on the topic of </w:t>
      </w:r>
      <w:r>
        <w:rPr>
          <w:rFonts w:ascii="Times New Roman" w:hAnsi="Times New Roman"/>
          <w:sz w:val="20"/>
        </w:rPr>
        <w:t>supporting band specific network slices</w:t>
      </w:r>
      <w:ins w:id="16" w:author="Ericsson User" w:date="2021-05-25T17:33:00Z">
        <w:r w:rsidR="007D6D9C">
          <w:rPr>
            <w:rFonts w:ascii="Times New Roman" w:hAnsi="Times New Roman"/>
            <w:sz w:val="20"/>
          </w:rPr>
          <w:t>, and the attached CR was approved during SA2#145e</w:t>
        </w:r>
      </w:ins>
      <w:r>
        <w:rPr>
          <w:rFonts w:ascii="Times New Roman" w:hAnsi="Times New Roman"/>
          <w:sz w:val="20"/>
        </w:rPr>
        <w:t xml:space="preserve">. </w:t>
      </w:r>
    </w:p>
    <w:p w14:paraId="0126710F" w14:textId="4016BA2B" w:rsidR="00DC428A" w:rsidRDefault="00646D79" w:rsidP="00646D79">
      <w:pPr>
        <w:pStyle w:val="Heading1"/>
        <w:ind w:left="0" w:firstLine="0"/>
        <w:rPr>
          <w:rFonts w:ascii="Times New Roman" w:hAnsi="Times New Roman"/>
          <w:sz w:val="20"/>
        </w:rPr>
      </w:pPr>
      <w:r>
        <w:rPr>
          <w:rFonts w:ascii="Times New Roman" w:hAnsi="Times New Roman"/>
          <w:sz w:val="20"/>
        </w:rPr>
        <w:t>As part of th</w:t>
      </w:r>
      <w:ins w:id="17" w:author="Ericsson User" w:date="2021-05-25T17:35:00Z">
        <w:r w:rsidR="007D6D9C">
          <w:rPr>
            <w:rFonts w:ascii="Times New Roman" w:hAnsi="Times New Roman"/>
            <w:sz w:val="20"/>
          </w:rPr>
          <w:t>e SA2 work</w:t>
        </w:r>
      </w:ins>
      <w:del w:id="18" w:author="Ericsson User" w:date="2021-05-25T17:35:00Z">
        <w:r w:rsidDel="007D6D9C">
          <w:rPr>
            <w:rFonts w:ascii="Times New Roman" w:hAnsi="Times New Roman"/>
            <w:sz w:val="20"/>
          </w:rPr>
          <w:delText>at</w:delText>
        </w:r>
      </w:del>
      <w:r>
        <w:rPr>
          <w:rFonts w:ascii="Times New Roman" w:hAnsi="Times New Roman"/>
          <w:sz w:val="20"/>
        </w:rPr>
        <w:t xml:space="preserve">, there was a disagreement on whether it would be beneficial to provide the RAN with the Configured NSSAI for the UE,  which is including all the network slices that the UE could potentially request to use in the PLMN. Specifically, this text </w:t>
      </w:r>
      <w:ins w:id="19" w:author="Ericsson User" w:date="2021-05-25T16:45:00Z">
        <w:r w:rsidR="00BC6D43">
          <w:rPr>
            <w:rFonts w:ascii="Times New Roman" w:hAnsi="Times New Roman"/>
            <w:sz w:val="20"/>
          </w:rPr>
          <w:t>was</w:t>
        </w:r>
      </w:ins>
      <w:del w:id="20" w:author="Ericsson User" w:date="2021-05-25T16:45:00Z">
        <w:r w:rsidDel="00BC6D43">
          <w:rPr>
            <w:rFonts w:ascii="Times New Roman" w:hAnsi="Times New Roman"/>
            <w:sz w:val="20"/>
          </w:rPr>
          <w:delText>is</w:delText>
        </w:r>
      </w:del>
      <w:r>
        <w:rPr>
          <w:rFonts w:ascii="Times New Roman" w:hAnsi="Times New Roman"/>
          <w:sz w:val="20"/>
        </w:rPr>
        <w:t xml:space="preserve"> proposed to be added to the RRM clause of TS23.501</w:t>
      </w:r>
    </w:p>
    <w:p w14:paraId="2E3AF52E" w14:textId="77777777" w:rsidR="00646D79" w:rsidRDefault="00646D79" w:rsidP="00646D79">
      <w:pPr>
        <w:pBdr>
          <w:top w:val="single" w:sz="4" w:space="1" w:color="auto"/>
          <w:left w:val="single" w:sz="4" w:space="4" w:color="auto"/>
          <w:bottom w:val="single" w:sz="4" w:space="1" w:color="auto"/>
          <w:right w:val="single" w:sz="4" w:space="4" w:color="auto"/>
        </w:pBdr>
        <w:rPr>
          <w:i/>
          <w:iCs/>
        </w:rPr>
      </w:pPr>
    </w:p>
    <w:p w14:paraId="10CFC101" w14:textId="22871EFC" w:rsidR="00646D79" w:rsidRDefault="00646D79" w:rsidP="00646D79">
      <w:pPr>
        <w:pBdr>
          <w:top w:val="single" w:sz="4" w:space="1" w:color="auto"/>
          <w:left w:val="single" w:sz="4" w:space="4" w:color="auto"/>
          <w:bottom w:val="single" w:sz="4" w:space="1" w:color="auto"/>
          <w:right w:val="single" w:sz="4" w:space="4" w:color="auto"/>
        </w:pBdr>
        <w:rPr>
          <w:i/>
          <w:iCs/>
        </w:rPr>
      </w:pPr>
      <w:r w:rsidRPr="00646D79">
        <w:rPr>
          <w:i/>
          <w:iCs/>
        </w:rPr>
        <w:t>Optionally and based on its policy, the AMF may provide the RAN with the Configured NSSAI for the UE in addition to the Allowed NSSAI. If the RAN receives the Configured NSSAI from the AMF, this may be taken into account by the RAN for RRM purposes, e.g. when the RAN provides the UE with UE-specific camping policies, the NG-RAN can use local policies to prioritize the cells supporting the Allowed NSSAI and, among the cells that support the Allowed NSSAI, it may prioritise those cells that also support other S-NSSAIs in the Configured NSSAI to maximize the chance the UE can successfully register from CM-IDLE mode with the slices it can use, if this is compatible with overall NG-RAN RRM policies.</w:t>
      </w:r>
    </w:p>
    <w:p w14:paraId="34BC7899" w14:textId="77777777" w:rsidR="00646D79" w:rsidRPr="00646D79" w:rsidRDefault="00646D79" w:rsidP="00646D79">
      <w:pPr>
        <w:pBdr>
          <w:top w:val="single" w:sz="4" w:space="1" w:color="auto"/>
          <w:left w:val="single" w:sz="4" w:space="4" w:color="auto"/>
          <w:bottom w:val="single" w:sz="4" w:space="1" w:color="auto"/>
          <w:right w:val="single" w:sz="4" w:space="4" w:color="auto"/>
        </w:pBdr>
        <w:rPr>
          <w:i/>
          <w:iCs/>
        </w:rPr>
      </w:pPr>
    </w:p>
    <w:p w14:paraId="736A79F7" w14:textId="4EE16E50" w:rsidR="00E12292" w:rsidRPr="00DC428A" w:rsidRDefault="00646D79" w:rsidP="009F7939">
      <w:r>
        <w:t>Several companies argue that this may have negative impact on the RAN</w:t>
      </w:r>
      <w:del w:id="21" w:author="Ericsson User" w:date="2021-05-25T16:46:00Z">
        <w:r w:rsidDel="00BC6D43">
          <w:delText xml:space="preserve"> behaviour</w:delText>
        </w:r>
      </w:del>
      <w:r>
        <w:t>.</w:t>
      </w:r>
    </w:p>
    <w:p w14:paraId="6AE9C3F6" w14:textId="77777777" w:rsidR="00B97703" w:rsidRDefault="002F1940" w:rsidP="000F6242">
      <w:pPr>
        <w:pStyle w:val="Heading1"/>
      </w:pPr>
      <w:r>
        <w:t>2</w:t>
      </w:r>
      <w:r>
        <w:tab/>
      </w:r>
      <w:r w:rsidR="000F6242">
        <w:t>Actions</w:t>
      </w:r>
    </w:p>
    <w:p w14:paraId="250F964D" w14:textId="2AFA268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46D79">
        <w:rPr>
          <w:rFonts w:ascii="Arial" w:hAnsi="Arial" w:cs="Arial"/>
          <w:b/>
          <w:bCs/>
          <w:sz w:val="22"/>
          <w:szCs w:val="22"/>
        </w:rPr>
        <w:t>RAN2</w:t>
      </w:r>
      <w:ins w:id="22" w:author="Ericsson User" w:date="2021-05-25T16:47:00Z">
        <w:r w:rsidR="00BC6D43">
          <w:rPr>
            <w:rFonts w:ascii="Arial" w:hAnsi="Arial" w:cs="Arial"/>
            <w:b/>
            <w:bCs/>
            <w:sz w:val="22"/>
            <w:szCs w:val="22"/>
          </w:rPr>
          <w:t xml:space="preserve"> and RAN3</w:t>
        </w:r>
      </w:ins>
      <w:r w:rsidR="00646D79">
        <w:rPr>
          <w:rFonts w:ascii="Arial" w:hAnsi="Arial" w:cs="Arial"/>
          <w:b/>
          <w:bCs/>
          <w:sz w:val="22"/>
          <w:szCs w:val="22"/>
        </w:rPr>
        <w:t>:</w:t>
      </w:r>
    </w:p>
    <w:p w14:paraId="134AE18D" w14:textId="08CC08B6" w:rsidR="00B97703" w:rsidRDefault="00B97703" w:rsidP="00DC428A">
      <w:pPr>
        <w:spacing w:after="120"/>
        <w:ind w:left="993" w:hanging="993"/>
      </w:pPr>
      <w:r>
        <w:rPr>
          <w:rFonts w:ascii="Arial" w:hAnsi="Arial" w:cs="Arial"/>
          <w:b/>
        </w:rPr>
        <w:t xml:space="preserve">ACTION: </w:t>
      </w:r>
      <w:r w:rsidRPr="000F6242">
        <w:rPr>
          <w:rFonts w:ascii="Arial" w:hAnsi="Arial" w:cs="Arial"/>
          <w:b/>
          <w:color w:val="0070C0"/>
        </w:rPr>
        <w:tab/>
      </w:r>
      <w:r w:rsidR="00646D79">
        <w:t>Please provide feedback as to whether providing this information to the RAN and handling it as described above in the text in the box, can have any negative impact</w:t>
      </w:r>
      <w:r w:rsidR="001823EB">
        <w:t xml:space="preserve"> and any other feedback.</w:t>
      </w:r>
    </w:p>
    <w:p w14:paraId="367B1BD6" w14:textId="2BE7BEEE" w:rsidR="00646D79" w:rsidRDefault="00646D79" w:rsidP="00DC428A">
      <w:pPr>
        <w:spacing w:after="120"/>
        <w:ind w:left="993" w:hanging="993"/>
      </w:pPr>
    </w:p>
    <w:p w14:paraId="43731D12" w14:textId="35927C8B" w:rsidR="00646D79" w:rsidDel="00BC6D43" w:rsidRDefault="00646D79" w:rsidP="00646D79">
      <w:pPr>
        <w:spacing w:after="120"/>
        <w:ind w:left="1985" w:hanging="1985"/>
        <w:rPr>
          <w:del w:id="23" w:author="Ericsson User" w:date="2021-05-25T16:47:00Z"/>
          <w:rFonts w:ascii="Arial" w:hAnsi="Arial" w:cs="Arial"/>
          <w:b/>
        </w:rPr>
      </w:pPr>
      <w:del w:id="24" w:author="Ericsson User" w:date="2021-05-25T16:47:00Z">
        <w:r w:rsidDel="00BC6D43">
          <w:rPr>
            <w:rFonts w:ascii="Arial" w:hAnsi="Arial" w:cs="Arial"/>
            <w:b/>
          </w:rPr>
          <w:delText xml:space="preserve">To </w:delText>
        </w:r>
        <w:r w:rsidDel="00BC6D43">
          <w:rPr>
            <w:rFonts w:ascii="Arial" w:hAnsi="Arial" w:cs="Arial"/>
            <w:b/>
            <w:bCs/>
            <w:sz w:val="22"/>
            <w:szCs w:val="22"/>
          </w:rPr>
          <w:delText>RAN3:</w:delText>
        </w:r>
      </w:del>
    </w:p>
    <w:p w14:paraId="322F1A2D" w14:textId="1BDB1C98" w:rsidR="00646D79" w:rsidDel="00BC6D43" w:rsidRDefault="00646D79" w:rsidP="00646D79">
      <w:pPr>
        <w:spacing w:after="120"/>
        <w:ind w:left="993" w:hanging="993"/>
        <w:rPr>
          <w:del w:id="25" w:author="Ericsson User" w:date="2021-05-25T16:47:00Z"/>
        </w:rPr>
      </w:pPr>
      <w:del w:id="26" w:author="Ericsson User" w:date="2021-05-25T16:47:00Z">
        <w:r w:rsidDel="00BC6D43">
          <w:rPr>
            <w:rFonts w:ascii="Arial" w:hAnsi="Arial" w:cs="Arial"/>
            <w:b/>
          </w:rPr>
          <w:delText xml:space="preserve">ACTION: </w:delText>
        </w:r>
        <w:r w:rsidRPr="000F6242" w:rsidDel="00BC6D43">
          <w:rPr>
            <w:rFonts w:ascii="Arial" w:hAnsi="Arial" w:cs="Arial"/>
            <w:b/>
            <w:color w:val="0070C0"/>
          </w:rPr>
          <w:tab/>
        </w:r>
        <w:r w:rsidDel="00BC6D43">
          <w:delText>Please provide feedback as to whether providing this information to the RAN when the Allowed NSSAI is provided to the RAN is feasible and acceptable from a NG-AP workload standpoint</w:delText>
        </w:r>
        <w:r w:rsidR="001823EB" w:rsidDel="00BC6D43">
          <w:delText>, and any other feedback.</w:delText>
        </w:r>
      </w:del>
    </w:p>
    <w:p w14:paraId="7494704C" w14:textId="3FE4A785" w:rsidR="00646D79" w:rsidDel="00BC6D43" w:rsidRDefault="00646D79" w:rsidP="00DC428A">
      <w:pPr>
        <w:spacing w:after="120"/>
        <w:ind w:left="993" w:hanging="993"/>
        <w:rPr>
          <w:del w:id="27" w:author="Ericsson User" w:date="2021-05-25T16:47:00Z"/>
        </w:rPr>
      </w:pPr>
    </w:p>
    <w:p w14:paraId="66191307" w14:textId="77777777" w:rsidR="00646D79" w:rsidRPr="00017F23" w:rsidRDefault="00646D79" w:rsidP="00DC428A">
      <w:pPr>
        <w:spacing w:after="120"/>
        <w:ind w:left="993" w:hanging="993"/>
        <w:rPr>
          <w:i/>
          <w:iCs/>
          <w:color w:val="0070C0"/>
        </w:rPr>
      </w:pPr>
    </w:p>
    <w:p w14:paraId="3ABBAA6D" w14:textId="77777777" w:rsidR="00B97703" w:rsidRDefault="00B97703">
      <w:pPr>
        <w:spacing w:after="120"/>
        <w:ind w:left="993" w:hanging="993"/>
        <w:rPr>
          <w:rFonts w:ascii="Arial" w:hAnsi="Arial" w:cs="Arial"/>
        </w:rPr>
      </w:pPr>
    </w:p>
    <w:p w14:paraId="4C85E705" w14:textId="564C34C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4466A">
        <w:rPr>
          <w:rFonts w:cs="Arial"/>
          <w:szCs w:val="36"/>
        </w:rPr>
        <w:t>SA</w:t>
      </w:r>
      <w:r w:rsidR="000F6242" w:rsidRPr="000F6242">
        <w:rPr>
          <w:rFonts w:cs="Arial"/>
          <w:bCs/>
          <w:szCs w:val="36"/>
        </w:rPr>
        <w:t xml:space="preserve"> WG</w:t>
      </w:r>
      <w:r w:rsidR="0064466A">
        <w:rPr>
          <w:rFonts w:cs="Arial"/>
          <w:bCs/>
          <w:szCs w:val="36"/>
        </w:rPr>
        <w:t xml:space="preserve"> 2 </w:t>
      </w:r>
      <w:r w:rsidR="000F6242">
        <w:rPr>
          <w:szCs w:val="36"/>
        </w:rPr>
        <w:t>m</w:t>
      </w:r>
      <w:r w:rsidR="000F6242" w:rsidRPr="000F6242">
        <w:rPr>
          <w:szCs w:val="36"/>
        </w:rPr>
        <w:t>eetings</w:t>
      </w:r>
    </w:p>
    <w:p w14:paraId="6E4AE69A" w14:textId="27AE5D21" w:rsidR="002F1940" w:rsidRPr="002F1940" w:rsidRDefault="0064466A" w:rsidP="002F1940">
      <w:r>
        <w:t xml:space="preserve">the upcoming SA2 meetings can be found in the </w:t>
      </w:r>
      <w:hyperlink r:id="rId11" w:anchor="/" w:history="1">
        <w:r>
          <w:rPr>
            <w:rStyle w:val="Hyperlink"/>
          </w:rPr>
          <w:t>SA2 Meetings calendar</w:t>
        </w:r>
      </w:hyperlink>
      <w:r>
        <w:t xml:space="preserve"> </w:t>
      </w:r>
    </w:p>
    <w:sectPr w:rsidR="002F1940" w:rsidRPr="002F1940">
      <w:headerReference w:type="even" r:id="rId12"/>
      <w:headerReference w:type="default" r:id="rId13"/>
      <w:footerReference w:type="even" r:id="rId14"/>
      <w:footerReference w:type="default" r:id="rId15"/>
      <w:headerReference w:type="first" r:id="rId16"/>
      <w:footerReference w:type="first" r:id="rId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BDFE9A" w14:textId="77777777" w:rsidR="00852D26" w:rsidRDefault="00852D26">
      <w:pPr>
        <w:spacing w:after="0"/>
      </w:pPr>
      <w:r>
        <w:separator/>
      </w:r>
    </w:p>
  </w:endnote>
  <w:endnote w:type="continuationSeparator" w:id="0">
    <w:p w14:paraId="3DE4377D" w14:textId="77777777" w:rsidR="00852D26" w:rsidRDefault="00852D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8401" w14:textId="77777777" w:rsidR="00640A1B" w:rsidRDefault="00640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05F48" w14:textId="380D0CEE" w:rsidR="009517BA" w:rsidRDefault="009517BA">
    <w:pPr>
      <w:pStyle w:val="Footer"/>
    </w:pPr>
    <w:r>
      <mc:AlternateContent>
        <mc:Choice Requires="wps">
          <w:drawing>
            <wp:anchor distT="0" distB="0" distL="114300" distR="114300" simplePos="0" relativeHeight="251659264" behindDoc="0" locked="0" layoutInCell="0" allowOverlap="1" wp14:anchorId="67B5CB78" wp14:editId="0FF20F00">
              <wp:simplePos x="0" y="0"/>
              <wp:positionH relativeFrom="page">
                <wp:posOffset>0</wp:posOffset>
              </wp:positionH>
              <wp:positionV relativeFrom="page">
                <wp:posOffset>10229215</wp:posOffset>
              </wp:positionV>
              <wp:extent cx="7560945" cy="273050"/>
              <wp:effectExtent l="0" t="0" r="0" b="12700"/>
              <wp:wrapNone/>
              <wp:docPr id="1" name="MSIPCM21c44bd9a4eacf625c0debe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8587FB" w14:textId="6DAFF24A"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7B5CB78" id="_x0000_t202" coordsize="21600,21600" o:spt="202" path="m,l,21600r21600,l21600,xe">
              <v:stroke joinstyle="miter"/>
              <v:path gradientshapeok="t" o:connecttype="rect"/>
            </v:shapetype>
            <v:shape id="MSIPCM21c44bd9a4eacf625c0debe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" o:allowincell="f" filled="f" stroked="f" strokeweight=".5pt">
              <v:textbox inset="20pt,0,,0">
                <w:txbxContent>
                  <w:p w14:paraId="2E8587FB" w14:textId="6DAFF24A"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4E959" w14:textId="3F9C6365" w:rsidR="009517BA" w:rsidRDefault="009517BA">
    <w:pPr>
      <w:pStyle w:val="Footer"/>
    </w:pPr>
    <w:r>
      <mc:AlternateContent>
        <mc:Choice Requires="wps">
          <w:drawing>
            <wp:anchor distT="0" distB="0" distL="114300" distR="114300" simplePos="0" relativeHeight="251660288" behindDoc="0" locked="0" layoutInCell="0" allowOverlap="1" wp14:anchorId="6D9DE3B8" wp14:editId="23A708C6">
              <wp:simplePos x="0" y="0"/>
              <wp:positionH relativeFrom="page">
                <wp:posOffset>0</wp:posOffset>
              </wp:positionH>
              <wp:positionV relativeFrom="page">
                <wp:posOffset>10229215</wp:posOffset>
              </wp:positionV>
              <wp:extent cx="7560945" cy="273050"/>
              <wp:effectExtent l="0" t="0" r="0" b="12700"/>
              <wp:wrapNone/>
              <wp:docPr id="2" name="MSIPCM1570442db86b8162e266fbd5"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A0258" w14:textId="11EEE7D6"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D9DE3B8" id="_x0000_t202" coordsize="21600,21600" o:spt="202" path="m,l,21600r21600,l21600,xe">
              <v:stroke joinstyle="miter"/>
              <v:path gradientshapeok="t" o:connecttype="rect"/>
            </v:shapetype>
            <v:shape id="MSIPCM1570442db86b8162e266fbd5"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" o:allowincell="f" filled="f" stroked="f" strokeweight=".5pt">
              <v:textbox inset="20pt,0,,0">
                <w:txbxContent>
                  <w:p w14:paraId="41BA0258" w14:textId="11EEE7D6"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739209" w14:textId="77777777" w:rsidR="00852D26" w:rsidRDefault="00852D26">
      <w:pPr>
        <w:spacing w:after="0"/>
      </w:pPr>
      <w:r>
        <w:separator/>
      </w:r>
    </w:p>
  </w:footnote>
  <w:footnote w:type="continuationSeparator" w:id="0">
    <w:p w14:paraId="402D7781" w14:textId="77777777" w:rsidR="00852D26" w:rsidRDefault="00852D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770DC" w14:textId="77777777" w:rsidR="00640A1B" w:rsidRDefault="00640A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69FE6" w14:textId="77777777" w:rsidR="00640A1B" w:rsidRDefault="00640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C5753" w14:textId="77777777" w:rsidR="00640A1B" w:rsidRDefault="00640A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2338B"/>
    <w:multiLevelType w:val="hybridMultilevel"/>
    <w:tmpl w:val="3C3654B4"/>
    <w:lvl w:ilvl="0" w:tplc="FF9801AA">
      <w:numFmt w:val="bullet"/>
      <w:lvlText w:val="-"/>
      <w:lvlJc w:val="left"/>
      <w:pPr>
        <w:ind w:left="1860" w:hanging="114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210001A"/>
    <w:multiLevelType w:val="hybridMultilevel"/>
    <w:tmpl w:val="5656BBBA"/>
    <w:lvl w:ilvl="0" w:tplc="FF9801AA">
      <w:numFmt w:val="bullet"/>
      <w:lvlText w:val="-"/>
      <w:lvlJc w:val="left"/>
      <w:pPr>
        <w:ind w:left="1500" w:hanging="11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7CA2BA6"/>
    <w:multiLevelType w:val="hybridMultilevel"/>
    <w:tmpl w:val="632E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2"/>
  </w:num>
  <w:num w:numId="4">
    <w:abstractNumId w:val="1"/>
  </w:num>
  <w:num w:numId="5">
    <w:abstractNumId w:val="5"/>
  </w:num>
  <w:num w:numId="6">
    <w:abstractNumId w:val="3"/>
  </w:num>
  <w:num w:numId="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A4EF5"/>
    <w:rsid w:val="000B495F"/>
    <w:rsid w:val="000F6242"/>
    <w:rsid w:val="00104010"/>
    <w:rsid w:val="001823EB"/>
    <w:rsid w:val="002805BA"/>
    <w:rsid w:val="002B3BEC"/>
    <w:rsid w:val="002F1940"/>
    <w:rsid w:val="00383545"/>
    <w:rsid w:val="00385BCC"/>
    <w:rsid w:val="003C49E6"/>
    <w:rsid w:val="003C671C"/>
    <w:rsid w:val="003D5560"/>
    <w:rsid w:val="00433500"/>
    <w:rsid w:val="00433F71"/>
    <w:rsid w:val="00440D43"/>
    <w:rsid w:val="004E3939"/>
    <w:rsid w:val="00640A1B"/>
    <w:rsid w:val="0064466A"/>
    <w:rsid w:val="00646D79"/>
    <w:rsid w:val="0065203A"/>
    <w:rsid w:val="00717FE9"/>
    <w:rsid w:val="007D6D9C"/>
    <w:rsid w:val="007F4F92"/>
    <w:rsid w:val="0084770E"/>
    <w:rsid w:val="00852D26"/>
    <w:rsid w:val="008B4A1E"/>
    <w:rsid w:val="008D772F"/>
    <w:rsid w:val="009517BA"/>
    <w:rsid w:val="0099764C"/>
    <w:rsid w:val="009F7939"/>
    <w:rsid w:val="00B97703"/>
    <w:rsid w:val="00BA4979"/>
    <w:rsid w:val="00BC6D43"/>
    <w:rsid w:val="00CF6087"/>
    <w:rsid w:val="00D13A73"/>
    <w:rsid w:val="00DA7E6E"/>
    <w:rsid w:val="00DB4644"/>
    <w:rsid w:val="00DC428A"/>
    <w:rsid w:val="00E12292"/>
    <w:rsid w:val="00EC61E8"/>
    <w:rsid w:val="00F4469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1E8"/>
    <w:pPr>
      <w:overflowPunct w:val="0"/>
      <w:autoSpaceDE w:val="0"/>
      <w:autoSpaceDN w:val="0"/>
      <w:adjustRightInd w:val="0"/>
      <w:spacing w:after="180"/>
      <w:textAlignment w:val="baseline"/>
    </w:pPr>
    <w:rPr>
      <w:lang w:eastAsia="en-US"/>
    </w:rPr>
  </w:style>
  <w:style w:type="paragraph" w:styleId="Heading1">
    <w:name w:val="heading 1"/>
    <w:aliases w:val="H1,h1"/>
    <w:next w:val="Normal"/>
    <w:qFormat/>
    <w:rsid w:val="00EC6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
    <w:basedOn w:val="Heading1"/>
    <w:next w:val="Normal"/>
    <w:qFormat/>
    <w:rsid w:val="00EC61E8"/>
    <w:pPr>
      <w:pBdr>
        <w:top w:val="none" w:sz="0" w:space="0" w:color="auto"/>
      </w:pBdr>
      <w:spacing w:before="180"/>
      <w:outlineLvl w:val="1"/>
    </w:pPr>
    <w:rPr>
      <w:sz w:val="32"/>
    </w:rPr>
  </w:style>
  <w:style w:type="paragraph" w:styleId="Heading3">
    <w:name w:val="heading 3"/>
    <w:aliases w:val="H3,h3"/>
    <w:basedOn w:val="Heading2"/>
    <w:next w:val="Normal"/>
    <w:qFormat/>
    <w:rsid w:val="00EC61E8"/>
    <w:pPr>
      <w:spacing w:before="120"/>
      <w:outlineLvl w:val="2"/>
    </w:pPr>
    <w:rPr>
      <w:sz w:val="28"/>
    </w:rPr>
  </w:style>
  <w:style w:type="paragraph" w:styleId="Heading4">
    <w:name w:val="heading 4"/>
    <w:aliases w:val="h4"/>
    <w:basedOn w:val="Heading3"/>
    <w:next w:val="Normal"/>
    <w:qFormat/>
    <w:rsid w:val="00EC61E8"/>
    <w:pPr>
      <w:ind w:left="1418" w:hanging="1418"/>
      <w:outlineLvl w:val="3"/>
    </w:pPr>
    <w:rPr>
      <w:sz w:val="24"/>
    </w:rPr>
  </w:style>
  <w:style w:type="paragraph" w:styleId="Heading5">
    <w:name w:val="heading 5"/>
    <w:aliases w:val="h5"/>
    <w:basedOn w:val="Heading4"/>
    <w:next w:val="Normal"/>
    <w:qFormat/>
    <w:rsid w:val="00EC61E8"/>
    <w:pPr>
      <w:ind w:left="1701" w:hanging="1701"/>
      <w:outlineLvl w:val="4"/>
    </w:pPr>
    <w:rPr>
      <w:sz w:val="22"/>
    </w:rPr>
  </w:style>
  <w:style w:type="paragraph" w:styleId="Heading6">
    <w:name w:val="heading 6"/>
    <w:aliases w:val="h6"/>
    <w:basedOn w:val="H6"/>
    <w:next w:val="Normal"/>
    <w:qFormat/>
    <w:rsid w:val="00EC61E8"/>
    <w:pPr>
      <w:outlineLvl w:val="5"/>
    </w:pPr>
  </w:style>
  <w:style w:type="paragraph" w:styleId="Heading7">
    <w:name w:val="heading 7"/>
    <w:basedOn w:val="H6"/>
    <w:next w:val="Normal"/>
    <w:qFormat/>
    <w:rsid w:val="00EC61E8"/>
    <w:pPr>
      <w:outlineLvl w:val="6"/>
    </w:pPr>
  </w:style>
  <w:style w:type="paragraph" w:styleId="Heading8">
    <w:name w:val="heading 8"/>
    <w:basedOn w:val="Heading1"/>
    <w:next w:val="Normal"/>
    <w:qFormat/>
    <w:rsid w:val="00EC61E8"/>
    <w:pPr>
      <w:ind w:left="0" w:firstLine="0"/>
      <w:outlineLvl w:val="7"/>
    </w:pPr>
  </w:style>
  <w:style w:type="paragraph" w:styleId="Heading9">
    <w:name w:val="heading 9"/>
    <w:basedOn w:val="Heading8"/>
    <w:next w:val="Normal"/>
    <w:qFormat/>
    <w:rsid w:val="00EC6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C61E8"/>
    <w:pPr>
      <w:widowControl w:val="0"/>
      <w:overflowPunct w:val="0"/>
      <w:autoSpaceDE w:val="0"/>
      <w:autoSpaceDN w:val="0"/>
      <w:adjustRightInd w:val="0"/>
      <w:textAlignment w:val="baseline"/>
    </w:pPr>
    <w:rPr>
      <w:rFonts w:ascii="Arial" w:hAnsi="Arial"/>
      <w:b/>
      <w:noProof/>
      <w:sz w:val="18"/>
      <w:lang w:val="en-US" w:eastAsia="en-US"/>
    </w:rPr>
  </w:style>
  <w:style w:type="paragraph" w:styleId="Footer">
    <w:name w:val="footer"/>
    <w:basedOn w:val="Header"/>
    <w:semiHidden/>
    <w:rsid w:val="00EC61E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C61E8"/>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val="en-US" w:eastAsia="en-US"/>
    </w:rPr>
  </w:style>
  <w:style w:type="paragraph" w:styleId="TOC8">
    <w:name w:val="toc 8"/>
    <w:basedOn w:val="TOC1"/>
    <w:semiHidden/>
    <w:rsid w:val="00EC61E8"/>
    <w:pPr>
      <w:spacing w:before="180"/>
      <w:ind w:left="2693" w:hanging="2693"/>
    </w:pPr>
    <w:rPr>
      <w:b/>
    </w:rPr>
  </w:style>
  <w:style w:type="paragraph" w:styleId="TOC1">
    <w:name w:val="toc 1"/>
    <w:semiHidden/>
    <w:rsid w:val="00EC61E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C6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EC61E8"/>
    <w:pPr>
      <w:ind w:left="1701" w:hanging="1701"/>
    </w:pPr>
  </w:style>
  <w:style w:type="paragraph" w:styleId="TOC4">
    <w:name w:val="toc 4"/>
    <w:basedOn w:val="TOC3"/>
    <w:semiHidden/>
    <w:rsid w:val="00EC61E8"/>
    <w:pPr>
      <w:ind w:left="1418" w:hanging="1418"/>
    </w:pPr>
  </w:style>
  <w:style w:type="paragraph" w:styleId="TOC3">
    <w:name w:val="toc 3"/>
    <w:basedOn w:val="TOC2"/>
    <w:semiHidden/>
    <w:rsid w:val="00EC61E8"/>
    <w:pPr>
      <w:ind w:left="1134" w:hanging="1134"/>
    </w:pPr>
  </w:style>
  <w:style w:type="paragraph" w:styleId="TOC2">
    <w:name w:val="toc 2"/>
    <w:basedOn w:val="TOC1"/>
    <w:semiHidden/>
    <w:rsid w:val="00EC61E8"/>
    <w:pPr>
      <w:keepNext w:val="0"/>
      <w:spacing w:before="0"/>
      <w:ind w:left="851" w:hanging="851"/>
    </w:pPr>
    <w:rPr>
      <w:sz w:val="20"/>
    </w:rPr>
  </w:style>
  <w:style w:type="paragraph" w:styleId="Index2">
    <w:name w:val="index 2"/>
    <w:basedOn w:val="Index1"/>
    <w:semiHidden/>
    <w:rsid w:val="00EC61E8"/>
    <w:pPr>
      <w:ind w:left="284"/>
    </w:pPr>
  </w:style>
  <w:style w:type="paragraph" w:styleId="Index1">
    <w:name w:val="index 1"/>
    <w:basedOn w:val="Normal"/>
    <w:semiHidden/>
    <w:rsid w:val="00EC61E8"/>
    <w:pPr>
      <w:keepLines/>
      <w:spacing w:after="0"/>
    </w:pPr>
  </w:style>
  <w:style w:type="paragraph" w:customStyle="1" w:styleId="ZH">
    <w:name w:val="ZH"/>
    <w:rsid w:val="00EC61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C61E8"/>
    <w:pPr>
      <w:outlineLvl w:val="9"/>
    </w:pPr>
  </w:style>
  <w:style w:type="paragraph" w:styleId="ListNumber2">
    <w:name w:val="List Number 2"/>
    <w:basedOn w:val="ListNumber"/>
    <w:semiHidden/>
    <w:rsid w:val="00EC61E8"/>
    <w:pPr>
      <w:ind w:left="851"/>
    </w:pPr>
  </w:style>
  <w:style w:type="character" w:styleId="FootnoteReference">
    <w:name w:val="footnote reference"/>
    <w:basedOn w:val="DefaultParagraphFont"/>
    <w:semiHidden/>
    <w:rsid w:val="00EC61E8"/>
    <w:rPr>
      <w:b/>
      <w:position w:val="6"/>
      <w:sz w:val="16"/>
    </w:rPr>
  </w:style>
  <w:style w:type="paragraph" w:styleId="FootnoteText">
    <w:name w:val="footnote text"/>
    <w:basedOn w:val="Normal"/>
    <w:link w:val="FootnoteTextChar"/>
    <w:semiHidden/>
    <w:rsid w:val="00EC61E8"/>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en-US"/>
    </w:rPr>
  </w:style>
  <w:style w:type="paragraph" w:customStyle="1" w:styleId="TAH">
    <w:name w:val="TAH"/>
    <w:basedOn w:val="TAC"/>
    <w:rsid w:val="00EC61E8"/>
    <w:rPr>
      <w:b/>
    </w:rPr>
  </w:style>
  <w:style w:type="paragraph" w:customStyle="1" w:styleId="TAC">
    <w:name w:val="TAC"/>
    <w:basedOn w:val="TAL"/>
    <w:rsid w:val="00EC61E8"/>
    <w:pPr>
      <w:jc w:val="center"/>
    </w:pPr>
  </w:style>
  <w:style w:type="paragraph" w:customStyle="1" w:styleId="TF">
    <w:name w:val="TF"/>
    <w:basedOn w:val="TH"/>
    <w:rsid w:val="00EC61E8"/>
    <w:pPr>
      <w:keepNext w:val="0"/>
      <w:spacing w:before="0" w:after="240"/>
    </w:pPr>
  </w:style>
  <w:style w:type="paragraph" w:customStyle="1" w:styleId="NO">
    <w:name w:val="NO"/>
    <w:basedOn w:val="Normal"/>
    <w:rsid w:val="00EC61E8"/>
    <w:pPr>
      <w:keepLines/>
      <w:ind w:left="1135" w:hanging="851"/>
    </w:pPr>
  </w:style>
  <w:style w:type="paragraph" w:styleId="TOC9">
    <w:name w:val="toc 9"/>
    <w:basedOn w:val="TOC8"/>
    <w:semiHidden/>
    <w:rsid w:val="00EC61E8"/>
    <w:pPr>
      <w:ind w:left="1418" w:hanging="1418"/>
    </w:pPr>
  </w:style>
  <w:style w:type="paragraph" w:customStyle="1" w:styleId="EX">
    <w:name w:val="EX"/>
    <w:basedOn w:val="Normal"/>
    <w:rsid w:val="00EC61E8"/>
    <w:pPr>
      <w:keepLines/>
      <w:ind w:left="1702" w:hanging="1418"/>
    </w:pPr>
  </w:style>
  <w:style w:type="paragraph" w:customStyle="1" w:styleId="FP">
    <w:name w:val="FP"/>
    <w:basedOn w:val="Normal"/>
    <w:rsid w:val="00EC61E8"/>
    <w:pPr>
      <w:spacing w:after="0"/>
    </w:pPr>
  </w:style>
  <w:style w:type="paragraph" w:customStyle="1" w:styleId="LD">
    <w:name w:val="LD"/>
    <w:rsid w:val="00EC61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C61E8"/>
    <w:pPr>
      <w:spacing w:after="0"/>
    </w:pPr>
  </w:style>
  <w:style w:type="paragraph" w:customStyle="1" w:styleId="EW">
    <w:name w:val="EW"/>
    <w:basedOn w:val="EX"/>
    <w:rsid w:val="00EC61E8"/>
    <w:pPr>
      <w:spacing w:after="0"/>
    </w:pPr>
  </w:style>
  <w:style w:type="paragraph" w:styleId="TOC6">
    <w:name w:val="toc 6"/>
    <w:basedOn w:val="TOC5"/>
    <w:next w:val="Normal"/>
    <w:semiHidden/>
    <w:rsid w:val="00EC61E8"/>
    <w:pPr>
      <w:ind w:left="1985" w:hanging="1985"/>
    </w:pPr>
  </w:style>
  <w:style w:type="paragraph" w:styleId="TOC7">
    <w:name w:val="toc 7"/>
    <w:basedOn w:val="TOC6"/>
    <w:next w:val="Normal"/>
    <w:semiHidden/>
    <w:rsid w:val="00EC61E8"/>
    <w:pPr>
      <w:ind w:left="2268" w:hanging="2268"/>
    </w:pPr>
  </w:style>
  <w:style w:type="paragraph" w:styleId="ListBullet2">
    <w:name w:val="List Bullet 2"/>
    <w:basedOn w:val="ListBullet"/>
    <w:semiHidden/>
    <w:rsid w:val="00EC61E8"/>
    <w:pPr>
      <w:ind w:left="851"/>
    </w:pPr>
  </w:style>
  <w:style w:type="paragraph" w:styleId="ListBullet3">
    <w:name w:val="List Bullet 3"/>
    <w:basedOn w:val="ListBullet2"/>
    <w:semiHidden/>
    <w:rsid w:val="00EC61E8"/>
    <w:pPr>
      <w:ind w:left="1135"/>
    </w:pPr>
  </w:style>
  <w:style w:type="paragraph" w:styleId="ListNumber">
    <w:name w:val="List Number"/>
    <w:basedOn w:val="List"/>
    <w:semiHidden/>
    <w:rsid w:val="00EC61E8"/>
  </w:style>
  <w:style w:type="paragraph" w:customStyle="1" w:styleId="EQ">
    <w:name w:val="EQ"/>
    <w:basedOn w:val="Normal"/>
    <w:next w:val="Normal"/>
    <w:rsid w:val="00EC61E8"/>
    <w:pPr>
      <w:keepLines/>
      <w:tabs>
        <w:tab w:val="center" w:pos="4536"/>
        <w:tab w:val="right" w:pos="9072"/>
      </w:tabs>
    </w:pPr>
    <w:rPr>
      <w:noProof/>
    </w:rPr>
  </w:style>
  <w:style w:type="paragraph" w:customStyle="1" w:styleId="TH">
    <w:name w:val="TH"/>
    <w:basedOn w:val="Normal"/>
    <w:rsid w:val="00EC61E8"/>
    <w:pPr>
      <w:keepNext/>
      <w:keepLines/>
      <w:spacing w:before="60"/>
      <w:jc w:val="center"/>
    </w:pPr>
    <w:rPr>
      <w:rFonts w:ascii="Arial" w:hAnsi="Arial"/>
      <w:b/>
    </w:rPr>
  </w:style>
  <w:style w:type="paragraph" w:customStyle="1" w:styleId="NF">
    <w:name w:val="NF"/>
    <w:basedOn w:val="NO"/>
    <w:rsid w:val="00EC61E8"/>
    <w:pPr>
      <w:keepNext/>
      <w:spacing w:after="0"/>
    </w:pPr>
    <w:rPr>
      <w:rFonts w:ascii="Arial" w:hAnsi="Arial"/>
      <w:sz w:val="18"/>
    </w:rPr>
  </w:style>
  <w:style w:type="paragraph" w:customStyle="1" w:styleId="PL">
    <w:name w:val="PL"/>
    <w:rsid w:val="00EC6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C61E8"/>
    <w:pPr>
      <w:jc w:val="right"/>
    </w:pPr>
  </w:style>
  <w:style w:type="paragraph" w:customStyle="1" w:styleId="H6">
    <w:name w:val="H6"/>
    <w:basedOn w:val="Heading5"/>
    <w:next w:val="Normal"/>
    <w:rsid w:val="00EC61E8"/>
    <w:pPr>
      <w:ind w:left="1985" w:hanging="1985"/>
      <w:outlineLvl w:val="9"/>
    </w:pPr>
    <w:rPr>
      <w:sz w:val="20"/>
    </w:rPr>
  </w:style>
  <w:style w:type="paragraph" w:customStyle="1" w:styleId="TAN">
    <w:name w:val="TAN"/>
    <w:basedOn w:val="TAL"/>
    <w:rsid w:val="00EC61E8"/>
    <w:pPr>
      <w:ind w:left="851" w:hanging="851"/>
    </w:pPr>
  </w:style>
  <w:style w:type="paragraph" w:customStyle="1" w:styleId="TAL">
    <w:name w:val="TAL"/>
    <w:basedOn w:val="Normal"/>
    <w:rsid w:val="00EC61E8"/>
    <w:pPr>
      <w:keepNext/>
      <w:keepLines/>
      <w:spacing w:after="0"/>
    </w:pPr>
    <w:rPr>
      <w:rFonts w:ascii="Arial" w:hAnsi="Arial"/>
      <w:sz w:val="18"/>
    </w:rPr>
  </w:style>
  <w:style w:type="paragraph" w:customStyle="1" w:styleId="ZA">
    <w:name w:val="ZA"/>
    <w:rsid w:val="00EC6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C6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C61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C6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C61E8"/>
    <w:pPr>
      <w:framePr w:wrap="notBeside" w:y="16161"/>
    </w:pPr>
  </w:style>
  <w:style w:type="character" w:customStyle="1" w:styleId="ZGSM">
    <w:name w:val="ZGSM"/>
    <w:rsid w:val="00EC61E8"/>
  </w:style>
  <w:style w:type="paragraph" w:styleId="List2">
    <w:name w:val="List 2"/>
    <w:basedOn w:val="List"/>
    <w:semiHidden/>
    <w:rsid w:val="00EC61E8"/>
    <w:pPr>
      <w:ind w:left="851"/>
    </w:pPr>
  </w:style>
  <w:style w:type="paragraph" w:customStyle="1" w:styleId="ZG">
    <w:name w:val="ZG"/>
    <w:rsid w:val="00EC6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EC61E8"/>
    <w:pPr>
      <w:ind w:left="1135"/>
    </w:pPr>
  </w:style>
  <w:style w:type="paragraph" w:styleId="List4">
    <w:name w:val="List 4"/>
    <w:basedOn w:val="List3"/>
    <w:semiHidden/>
    <w:rsid w:val="00EC61E8"/>
    <w:pPr>
      <w:ind w:left="1418"/>
    </w:pPr>
  </w:style>
  <w:style w:type="paragraph" w:styleId="List5">
    <w:name w:val="List 5"/>
    <w:basedOn w:val="List4"/>
    <w:semiHidden/>
    <w:rsid w:val="00EC61E8"/>
    <w:pPr>
      <w:ind w:left="1702"/>
    </w:pPr>
  </w:style>
  <w:style w:type="paragraph" w:customStyle="1" w:styleId="EditorsNote">
    <w:name w:val="Editor's Note"/>
    <w:basedOn w:val="NO"/>
    <w:rsid w:val="00EC61E8"/>
    <w:rPr>
      <w:color w:val="FF0000"/>
    </w:rPr>
  </w:style>
  <w:style w:type="paragraph" w:styleId="List">
    <w:name w:val="List"/>
    <w:basedOn w:val="Normal"/>
    <w:semiHidden/>
    <w:rsid w:val="00EC61E8"/>
    <w:pPr>
      <w:ind w:left="568" w:hanging="284"/>
    </w:pPr>
  </w:style>
  <w:style w:type="paragraph" w:styleId="ListBullet">
    <w:name w:val="List Bullet"/>
    <w:basedOn w:val="List"/>
    <w:semiHidden/>
    <w:rsid w:val="00EC61E8"/>
  </w:style>
  <w:style w:type="paragraph" w:styleId="ListBullet4">
    <w:name w:val="List Bullet 4"/>
    <w:basedOn w:val="ListBullet3"/>
    <w:semiHidden/>
    <w:rsid w:val="00EC61E8"/>
    <w:pPr>
      <w:ind w:left="1418"/>
    </w:pPr>
  </w:style>
  <w:style w:type="paragraph" w:styleId="ListBullet5">
    <w:name w:val="List Bullet 5"/>
    <w:basedOn w:val="ListBullet4"/>
    <w:semiHidden/>
    <w:rsid w:val="00EC61E8"/>
    <w:pPr>
      <w:ind w:left="1702"/>
    </w:pPr>
  </w:style>
  <w:style w:type="paragraph" w:customStyle="1" w:styleId="B2">
    <w:name w:val="B2"/>
    <w:basedOn w:val="List2"/>
    <w:rsid w:val="00EC61E8"/>
  </w:style>
  <w:style w:type="paragraph" w:customStyle="1" w:styleId="B3">
    <w:name w:val="B3"/>
    <w:basedOn w:val="List3"/>
    <w:rsid w:val="00EC61E8"/>
  </w:style>
  <w:style w:type="paragraph" w:customStyle="1" w:styleId="B4">
    <w:name w:val="B4"/>
    <w:basedOn w:val="List4"/>
    <w:rsid w:val="00EC61E8"/>
  </w:style>
  <w:style w:type="paragraph" w:customStyle="1" w:styleId="B5">
    <w:name w:val="B5"/>
    <w:basedOn w:val="List5"/>
    <w:rsid w:val="00EC61E8"/>
  </w:style>
  <w:style w:type="paragraph" w:customStyle="1" w:styleId="ZTD">
    <w:name w:val="ZTD"/>
    <w:basedOn w:val="ZB"/>
    <w:rsid w:val="00EC61E8"/>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9F793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F7939"/>
    <w:rPr>
      <w:rFonts w:ascii="Arial" w:hAnsi="Arial"/>
    </w:rPr>
  </w:style>
  <w:style w:type="character" w:customStyle="1" w:styleId="CommentSubjectChar">
    <w:name w:val="Comment Subject Char"/>
    <w:basedOn w:val="CommentTextChar"/>
    <w:link w:val="CommentSubject"/>
    <w:uiPriority w:val="99"/>
    <w:semiHidden/>
    <w:rsid w:val="009F7939"/>
    <w:rPr>
      <w:rFonts w:ascii="Arial" w:hAnsi="Arial"/>
      <w:b/>
      <w:bCs/>
    </w:rPr>
  </w:style>
  <w:style w:type="paragraph" w:styleId="Revision">
    <w:name w:val="Revision"/>
    <w:hidden/>
    <w:uiPriority w:val="99"/>
    <w:semiHidden/>
    <w:rsid w:val="009F7939"/>
  </w:style>
  <w:style w:type="character" w:customStyle="1" w:styleId="UnresolvedMention1">
    <w:name w:val="Unresolved Mention1"/>
    <w:basedOn w:val="DefaultParagraphFont"/>
    <w:uiPriority w:val="99"/>
    <w:semiHidden/>
    <w:unhideWhenUsed/>
    <w:rsid w:val="0064466A"/>
    <w:rPr>
      <w:color w:val="605E5C"/>
      <w:shd w:val="clear" w:color="auto" w:fill="E1DFDD"/>
    </w:rPr>
  </w:style>
  <w:style w:type="character" w:styleId="FollowedHyperlink">
    <w:name w:val="FollowedHyperlink"/>
    <w:basedOn w:val="DefaultParagraphFont"/>
    <w:uiPriority w:val="99"/>
    <w:semiHidden/>
    <w:unhideWhenUsed/>
    <w:rsid w:val="0064466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Home.aspx?tbid=385&amp;SubTB=385"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3GPPLiaison@etsi.org"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sati\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743C372-9C13-434A-A132-786416E1AB1A}">
  <ds:schemaRefs>
    <ds:schemaRef ds:uri="http://schemas.microsoft.com/sharepoint/v3/contenttype/forms"/>
  </ds:schemaRefs>
</ds:datastoreItem>
</file>

<file path=customXml/itemProps2.xml><?xml version="1.0" encoding="utf-8"?>
<ds:datastoreItem xmlns:ds="http://schemas.openxmlformats.org/officeDocument/2006/customXml" ds:itemID="{23DE0CB3-AEBB-4B6F-B0E0-8628755A5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C02730-A9B8-41DF-B668-8034938DF047}">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Pages>
  <Words>372</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3</cp:revision>
  <cp:lastPrinted>2002-04-23T07:10:00Z</cp:lastPrinted>
  <dcterms:created xsi:type="dcterms:W3CDTF">2021-05-25T14:45:00Z</dcterms:created>
  <dcterms:modified xsi:type="dcterms:W3CDTF">2021-05-25T15:37:00Z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1618242321</vt:lpwstr>
  </property>
  <property fmtid="{D5CDD505-2E9C-101B-9397-08002B2CF9AE}" pid="6" name="MSIP_Label_0359f705-2ba0-454b-9cfc-6ce5bcaac040_Enabled">
    <vt:lpwstr>true</vt:lpwstr>
  </property>
  <property fmtid="{D5CDD505-2E9C-101B-9397-08002B2CF9AE}" pid="7" name="MSIP_Label_0359f705-2ba0-454b-9cfc-6ce5bcaac040_SetDate">
    <vt:lpwstr>2021-04-13T17:26:09Z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5452bc42-06f7-4822-a563-0000ba8a97fb</vt:lpwstr>
  </property>
  <property fmtid="{D5CDD505-2E9C-101B-9397-08002B2CF9AE}" pid="12" name="MSIP_Label_0359f705-2ba0-454b-9cfc-6ce5bcaac040_ContentBits">
    <vt:lpwstr>2</vt:lpwstr>
  </property>
  <property fmtid="{D5CDD505-2E9C-101B-9397-08002B2CF9AE}" pid="13" name="ContentTypeId">
    <vt:lpwstr>0x010100563291C30C465443A43FFAF0D869B11A</vt:lpwstr>
  </property>
</Properties>
</file>